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 w:rsidR="006E1516">
        <w:rPr>
          <w:szCs w:val="24"/>
        </w:rPr>
        <w:t>127bis</w:t>
      </w:r>
      <w:proofErr w:type="spellEnd"/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</w:t>
      </w:r>
      <w:r w:rsidR="00B04AA1">
        <w:rPr>
          <w:lang w:eastAsia="ja-JP"/>
        </w:rPr>
        <w:t>5</w:t>
      </w:r>
      <w:r w:rsidR="00F905A1" w:rsidRPr="00F905A1">
        <w:rPr>
          <w:lang w:eastAsia="ja-JP"/>
        </w:rPr>
        <w:t>1613</w:t>
      </w:r>
    </w:p>
    <w:p w:rsidR="00CC644F" w:rsidRDefault="008F7A02" w:rsidP="00A01D9B">
      <w:pPr>
        <w:pStyle w:val="3gpptitlecitytdocnumber"/>
      </w:pPr>
      <w:bookmarkStart w:id="2" w:name="_Hlk19781143"/>
      <w:r>
        <w:t>Wuhan</w:t>
      </w:r>
      <w:r w:rsidR="009C41C1">
        <w:t xml:space="preserve">, </w:t>
      </w:r>
      <w:r>
        <w:t>China</w:t>
      </w:r>
      <w:r w:rsidR="009C41C1">
        <w:t xml:space="preserve">, </w:t>
      </w:r>
      <w:r>
        <w:t>7-11</w:t>
      </w:r>
      <w:r w:rsidR="009C41C1">
        <w:t xml:space="preserve"> </w:t>
      </w:r>
      <w:r>
        <w:t>April</w:t>
      </w:r>
      <w:r w:rsidR="009C41C1">
        <w:t xml:space="preserve"> </w:t>
      </w:r>
      <w:r>
        <w:t>2025</w:t>
      </w:r>
    </w:p>
    <w:bookmarkEnd w:id="0"/>
    <w:bookmarkEnd w:id="2"/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056C1E">
        <w:t>11.</w:t>
      </w:r>
      <w:r w:rsidR="00B04AA1">
        <w:t>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8039E8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D66000">
        <w:t xml:space="preserve">(TP to </w:t>
      </w:r>
      <w:proofErr w:type="spellStart"/>
      <w:r w:rsidR="00D66000">
        <w:t>BLCR</w:t>
      </w:r>
      <w:proofErr w:type="spellEnd"/>
      <w:r w:rsidR="00D66000">
        <w:t xml:space="preserve"> for TS 38.423) Mobility Optimization for NR-DC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9C41C1" w:rsidP="00C70551">
      <w:pPr>
        <w:pStyle w:val="Discussion"/>
      </w:pPr>
      <w:r>
        <w:t xml:space="preserve">This TP follows discussions in </w:t>
      </w:r>
      <w:proofErr w:type="spellStart"/>
      <w:r>
        <w:t>R3</w:t>
      </w:r>
      <w:proofErr w:type="spellEnd"/>
      <w:r>
        <w:t>-</w:t>
      </w:r>
      <w:r w:rsidR="00165523">
        <w:t>251611</w:t>
      </w:r>
      <w:bookmarkStart w:id="3" w:name="_GoBack"/>
      <w:bookmarkEnd w:id="3"/>
      <w:r>
        <w:t>.</w:t>
      </w:r>
      <w:bookmarkStart w:id="4" w:name="_Hlk48630882"/>
    </w:p>
    <w:bookmarkEnd w:id="4"/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 w:rsidR="00D14F1D" w:rsidRDefault="00D14F1D" w:rsidP="00D14F1D">
      <w:pPr>
        <w:pStyle w:val="3"/>
      </w:pPr>
      <w:bookmarkStart w:id="6" w:name="_Toc175587457"/>
      <w:r>
        <w:t>8.4.13</w:t>
      </w:r>
      <w:r>
        <w:tab/>
        <w:t>Data Collection Reporting Initiation</w:t>
      </w:r>
      <w:bookmarkEnd w:id="6"/>
    </w:p>
    <w:p w:rsidR="00D14F1D" w:rsidRDefault="00D14F1D" w:rsidP="00D14F1D">
      <w:pPr>
        <w:pStyle w:val="4"/>
      </w:pPr>
      <w:bookmarkStart w:id="7" w:name="_CR8_4_AA13_1"/>
      <w:bookmarkStart w:id="8" w:name="_CR8_4_13_1"/>
      <w:bookmarkStart w:id="9" w:name="_Toc175587458"/>
      <w:bookmarkEnd w:id="7"/>
      <w:bookmarkEnd w:id="8"/>
      <w:r>
        <w:t>8.4.13.1</w:t>
      </w:r>
      <w:r>
        <w:tab/>
        <w:t>General</w:t>
      </w:r>
      <w:bookmarkEnd w:id="9"/>
    </w:p>
    <w:p w:rsidR="00D14F1D" w:rsidRDefault="00D14F1D" w:rsidP="00D14F1D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D14F1D" w:rsidRDefault="00D14F1D" w:rsidP="00D14F1D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:rsidR="00D14F1D" w:rsidRDefault="00D14F1D" w:rsidP="00D14F1D">
      <w:pPr>
        <w:pStyle w:val="4"/>
      </w:pPr>
      <w:bookmarkStart w:id="10" w:name="_CR8_4_AA13_2"/>
      <w:bookmarkStart w:id="11" w:name="_CR8_4_13_2"/>
      <w:bookmarkStart w:id="12" w:name="_Toc175587459"/>
      <w:bookmarkEnd w:id="10"/>
      <w:bookmarkEnd w:id="11"/>
      <w:r>
        <w:t>8.4.13.2</w:t>
      </w:r>
      <w:r>
        <w:tab/>
        <w:t>Successful Operation</w:t>
      </w:r>
      <w:bookmarkEnd w:id="12"/>
    </w:p>
    <w:bookmarkStart w:id="13" w:name="_MON_1755528503"/>
    <w:bookmarkEnd w:id="13"/>
    <w:p w:rsidR="00D14F1D" w:rsidRDefault="00D14F1D" w:rsidP="00D14F1D">
      <w:pPr>
        <w:pStyle w:val="TH"/>
      </w:pPr>
      <w:r>
        <w:rPr>
          <w:noProof/>
        </w:rPr>
        <w:object w:dxaOrig="572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5pt;height:118.2pt;mso-width-percent:0;mso-height-percent:0;mso-width-percent:0;mso-height-percent:0" o:ole="">
            <v:imagedata r:id="rId7" o:title=""/>
          </v:shape>
          <o:OLEObject Type="Embed" ProgID="Word.Picture.8" ShapeID="_x0000_i1025" DrawAspect="Content" ObjectID="_1804624092" r:id="rId8"/>
        </w:object>
      </w:r>
    </w:p>
    <w:p w:rsidR="00D14F1D" w:rsidRDefault="00D14F1D" w:rsidP="00D14F1D">
      <w:pPr>
        <w:pStyle w:val="TF"/>
      </w:pPr>
      <w:bookmarkStart w:id="14" w:name="_CRFigure8_4_13_21"/>
      <w:r>
        <w:t xml:space="preserve">Figure </w:t>
      </w:r>
      <w:bookmarkEnd w:id="14"/>
      <w:r>
        <w:t>8.4.13.2-1: Data Collection Reporting Initiation, successful operation</w:t>
      </w:r>
    </w:p>
    <w:p w:rsidR="00D14F1D" w:rsidRDefault="00D14F1D" w:rsidP="00D14F1D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:rsidR="00D14F1D" w:rsidRDefault="00D14F1D" w:rsidP="00D14F1D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D14F1D" w:rsidRDefault="00D14F1D" w:rsidP="00D14F1D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D14F1D" w:rsidRDefault="00D14F1D" w:rsidP="00D14F1D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D14F1D" w:rsidRDefault="00D14F1D" w:rsidP="00D14F1D">
      <w:r>
        <w:lastRenderedPageBreak/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:rsidR="00D14F1D" w:rsidRDefault="00D14F1D" w:rsidP="00D14F1D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D14F1D" w:rsidRDefault="00D14F1D" w:rsidP="00D14F1D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D14F1D" w:rsidRDefault="00D14F1D" w:rsidP="00D14F1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:rsidR="00D14F1D" w:rsidRDefault="00D14F1D" w:rsidP="00D14F1D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D14F1D" w:rsidRDefault="00D14F1D" w:rsidP="00D14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D14F1D" w:rsidRDefault="00D14F1D" w:rsidP="00D14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D14F1D" w:rsidRDefault="00D14F1D" w:rsidP="00D14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:rsidR="00D14F1D" w:rsidRPr="00C2111A" w:rsidRDefault="00D14F1D" w:rsidP="00D14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:rsidR="00D14F1D" w:rsidRDefault="00D14F1D" w:rsidP="00D14F1D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:rsidR="00D14F1D" w:rsidRDefault="00D14F1D" w:rsidP="00D14F1D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D14F1D" w:rsidRDefault="00D14F1D" w:rsidP="00D14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D14F1D" w:rsidRDefault="00D14F1D" w:rsidP="00D14F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:rsidR="00D14F1D" w:rsidRDefault="00D14F1D" w:rsidP="00D14F1D">
      <w:pPr>
        <w:pStyle w:val="B1"/>
        <w:rPr>
          <w:ins w:id="15" w:author="ZTE" w:date="2025-03-27T16:29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6" w:author="ZTE" w:date="2025-03-27T16:30:00Z">
        <w:r w:rsidR="00503A71">
          <w:t>;</w:t>
        </w:r>
      </w:ins>
      <w:del w:id="17" w:author="ZTE" w:date="2025-03-27T16:30:00Z">
        <w:r w:rsidDel="00503A71">
          <w:rPr>
            <w:rFonts w:hint="eastAsia"/>
          </w:rPr>
          <w:delText>.</w:delText>
        </w:r>
      </w:del>
    </w:p>
    <w:p w:rsidR="009F4774" w:rsidRDefault="009F4774" w:rsidP="00D14F1D">
      <w:pPr>
        <w:pStyle w:val="B1"/>
        <w:rPr>
          <w:ins w:id="18" w:author="ZTE" w:date="2025-03-27T16:30:00Z"/>
          <w:rFonts w:eastAsia="宋体"/>
        </w:rPr>
      </w:pPr>
      <w:ins w:id="19" w:author="ZTE" w:date="2025-03-27T16:2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20" w:author="ZTE" w:date="2025-03-27T16:30:00Z">
        <w:r w:rsidRPr="00DA7B4C">
          <w:rPr>
            <w:rFonts w:eastAsia="宋体"/>
          </w:rPr>
          <w:t xml:space="preserve">the time since successful completion of SN Addition procedure is equal to the value of </w:t>
        </w:r>
        <w:r w:rsidRPr="00DA7B4C">
          <w:rPr>
            <w:rFonts w:eastAsia="宋体"/>
            <w:i/>
          </w:rPr>
          <w:t>the Collection Time Duration for UE Performance</w:t>
        </w:r>
        <w:r w:rsidRPr="00DA7B4C">
          <w:rPr>
            <w:rFonts w:eastAsia="宋体"/>
          </w:rPr>
          <w:t xml:space="preserve"> IE</w:t>
        </w:r>
        <w:r w:rsidR="00503A71">
          <w:rPr>
            <w:rFonts w:eastAsia="宋体"/>
          </w:rPr>
          <w:t>;</w:t>
        </w:r>
      </w:ins>
    </w:p>
    <w:p w:rsidR="00503A71" w:rsidRPr="00C4625F" w:rsidRDefault="00503A71" w:rsidP="00D14F1D">
      <w:pPr>
        <w:pStyle w:val="B1"/>
        <w:rPr>
          <w:rFonts w:eastAsiaTheme="minorEastAsia"/>
          <w:lang w:val="en-US" w:eastAsia="zh-CN"/>
        </w:rPr>
      </w:pPr>
      <w:ins w:id="21" w:author="ZTE" w:date="2025-03-27T16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503A71">
          <w:rPr>
            <w:rFonts w:eastAsiaTheme="minorEastAsia"/>
            <w:lang w:eastAsia="zh-CN"/>
          </w:rPr>
          <w:t>S-NG-RAN node is changed or released</w:t>
        </w:r>
        <w:r>
          <w:rPr>
            <w:rFonts w:eastAsiaTheme="minorEastAsia"/>
            <w:lang w:eastAsia="zh-CN"/>
          </w:rPr>
          <w:t>;</w:t>
        </w:r>
      </w:ins>
    </w:p>
    <w:p w:rsidR="00D14F1D" w:rsidRPr="00D14F1D" w:rsidRDefault="00D14F1D" w:rsidP="00D14F1D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bookmarkEnd w:id="5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9BC" w:rsidRDefault="00B409BC">
      <w:pPr>
        <w:spacing w:after="0"/>
      </w:pPr>
      <w:r>
        <w:separator/>
      </w:r>
    </w:p>
  </w:endnote>
  <w:endnote w:type="continuationSeparator" w:id="0">
    <w:p w:rsidR="00B409BC" w:rsidRDefault="00B409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9BC" w:rsidRDefault="00B409BC">
      <w:pPr>
        <w:spacing w:after="0"/>
      </w:pPr>
      <w:r>
        <w:separator/>
      </w:r>
    </w:p>
  </w:footnote>
  <w:footnote w:type="continuationSeparator" w:id="0">
    <w:p w:rsidR="00B409BC" w:rsidRDefault="00B409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516"/>
    <w:rsid w:val="00000DF0"/>
    <w:rsid w:val="00001E8F"/>
    <w:rsid w:val="00014226"/>
    <w:rsid w:val="00020D4D"/>
    <w:rsid w:val="00022E4A"/>
    <w:rsid w:val="00024C18"/>
    <w:rsid w:val="0003604C"/>
    <w:rsid w:val="000472E8"/>
    <w:rsid w:val="00051FFB"/>
    <w:rsid w:val="00056C1E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5523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03A71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1516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39E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8F7A02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4774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4AA1"/>
    <w:rsid w:val="00B0502B"/>
    <w:rsid w:val="00B24807"/>
    <w:rsid w:val="00B258BB"/>
    <w:rsid w:val="00B409BC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4625F"/>
    <w:rsid w:val="00C5481B"/>
    <w:rsid w:val="00C573F0"/>
    <w:rsid w:val="00C70551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4F1D"/>
    <w:rsid w:val="00D157AF"/>
    <w:rsid w:val="00D202FA"/>
    <w:rsid w:val="00D35F6F"/>
    <w:rsid w:val="00D608C3"/>
    <w:rsid w:val="00D63018"/>
    <w:rsid w:val="00D66000"/>
    <w:rsid w:val="00D95B9C"/>
    <w:rsid w:val="00D96016"/>
    <w:rsid w:val="00DA7B4C"/>
    <w:rsid w:val="00DB66FE"/>
    <w:rsid w:val="00DD5724"/>
    <w:rsid w:val="00DE34CF"/>
    <w:rsid w:val="00DE6E1D"/>
    <w:rsid w:val="00E02866"/>
    <w:rsid w:val="00E15BA1"/>
    <w:rsid w:val="00E27E18"/>
    <w:rsid w:val="00E5187F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05A1"/>
    <w:rsid w:val="00F92B61"/>
    <w:rsid w:val="00FA55A0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E32BF71"/>
  <w15:docId w15:val="{81759F0E-38F8-4C08-A0C1-F25CCBC5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9</TotalTime>
  <Pages>2</Pages>
  <Words>659</Words>
  <Characters>3761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15</cp:revision>
  <cp:lastPrinted>2411-12-31T15:59:00Z</cp:lastPrinted>
  <dcterms:created xsi:type="dcterms:W3CDTF">2025-03-27T08:23:00Z</dcterms:created>
  <dcterms:modified xsi:type="dcterms:W3CDTF">2025-03-27T15:41:00Z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